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1E6B2C">
        <w:rPr>
          <w:rFonts w:ascii="Arial" w:hAnsi="Arial" w:cs="Arial"/>
          <w:b/>
          <w:noProof/>
          <w:sz w:val="24"/>
          <w:szCs w:val="24"/>
        </w:rPr>
        <w:t>06164</w:t>
      </w:r>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2E42"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6B2C" w:rsidP="00A22E42">
            <w:pPr>
              <w:pStyle w:val="CRCoverPage"/>
              <w:spacing w:after="0"/>
              <w:rPr>
                <w:noProof/>
              </w:rPr>
            </w:pPr>
            <w:r>
              <w:rPr>
                <w:b/>
                <w:noProof/>
                <w:sz w:val="28"/>
              </w:rPr>
              <w:t>3047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2E42" w:rsidP="00A22E42">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2E42" w:rsidP="00A22E42">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22E4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22E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2E42">
            <w:pPr>
              <w:pStyle w:val="CRCoverPage"/>
              <w:spacing w:after="0"/>
              <w:ind w:left="100"/>
              <w:rPr>
                <w:noProof/>
                <w:lang w:eastAsia="zh-CN"/>
              </w:rPr>
            </w:pPr>
            <w:r>
              <w:t>KI#4, clarification on the onboarding indication from AN</w:t>
            </w:r>
            <w:r>
              <w:rPr>
                <w:rFonts w:hint="eastAsia"/>
                <w:lang w:eastAsia="zh-CN"/>
              </w:rPr>
              <w:t xml:space="preserve"> </w:t>
            </w:r>
            <w:r>
              <w:rPr>
                <w:lang w:eastAsia="zh-CN"/>
              </w:rPr>
              <w:t>to AMF.</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2E42" w:rsidP="00A22E42">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32B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2E42" w:rsidRPr="00A22E42" w:rsidRDefault="00A22E42" w:rsidP="00A22E42">
            <w:pPr>
              <w:pStyle w:val="CRCoverPage"/>
              <w:spacing w:after="0"/>
              <w:ind w:left="100"/>
              <w:rPr>
                <w:rFonts w:eastAsia="等线"/>
                <w:color w:val="FF0000"/>
              </w:rPr>
            </w:pPr>
            <w:r>
              <w:rPr>
                <w:rFonts w:hint="eastAsia"/>
                <w:noProof/>
                <w:lang w:eastAsia="zh-CN"/>
              </w:rPr>
              <w:t>I</w:t>
            </w:r>
            <w:r>
              <w:rPr>
                <w:noProof/>
                <w:lang w:eastAsia="zh-CN"/>
              </w:rPr>
              <w:t xml:space="preserve">n the SA2#145e meeting, there is an EN on </w:t>
            </w:r>
            <w:r>
              <w:rPr>
                <w:rFonts w:eastAsia="等线"/>
                <w:color w:val="FF0000"/>
              </w:rPr>
              <w:t>“</w:t>
            </w:r>
            <w:r w:rsidRPr="00A22E42">
              <w:rPr>
                <w:rFonts w:eastAsia="等线"/>
                <w:color w:val="FF0000"/>
              </w:rPr>
              <w:t>Whether the NG-RAN provides Onboarding indication as part of AN parameters to AMF for verification is FFS.</w:t>
            </w:r>
            <w:r>
              <w:rPr>
                <w:rFonts w:eastAsia="等线"/>
                <w:color w:val="FF0000"/>
              </w:rPr>
              <w:t>”</w:t>
            </w:r>
          </w:p>
          <w:p w:rsidR="003E4F1B" w:rsidRDefault="00A22E42">
            <w:pPr>
              <w:pStyle w:val="CRCoverPage"/>
              <w:spacing w:after="0"/>
              <w:ind w:left="100"/>
              <w:rPr>
                <w:noProof/>
                <w:lang w:eastAsia="zh-CN"/>
              </w:rPr>
            </w:pPr>
            <w:r>
              <w:rPr>
                <w:noProof/>
                <w:lang w:eastAsia="zh-CN"/>
              </w:rPr>
              <w:t>The onboarding indication is carried in message 5 (</w:t>
            </w:r>
            <w:r w:rsidRPr="00A22E42">
              <w:rPr>
                <w:noProof/>
                <w:lang w:eastAsia="zh-CN"/>
              </w:rPr>
              <w:t>RRCSetupComplete</w:t>
            </w:r>
            <w:r>
              <w:rPr>
                <w:noProof/>
                <w:lang w:eastAsia="zh-CN"/>
              </w:rPr>
              <w:t>) in AS layer. And RAN2 does not agree to extend the RRC establishment cause to carry onboarding indication.</w:t>
            </w:r>
            <w:r w:rsidR="003E4F1B">
              <w:rPr>
                <w:noProof/>
                <w:lang w:eastAsia="zh-CN"/>
              </w:rPr>
              <w:t xml:space="preserve"> It means </w:t>
            </w:r>
            <w:r>
              <w:rPr>
                <w:noProof/>
                <w:lang w:eastAsia="zh-CN"/>
              </w:rPr>
              <w:t xml:space="preserve">the </w:t>
            </w:r>
            <w:r w:rsidRPr="001D2E49">
              <w:rPr>
                <w:rFonts w:cs="Arial"/>
                <w:lang w:eastAsia="ja-JP"/>
              </w:rPr>
              <w:t>RRC Establishment Cause</w:t>
            </w:r>
            <w:r>
              <w:rPr>
                <w:rFonts w:cs="Arial"/>
                <w:lang w:eastAsia="ja-JP"/>
              </w:rPr>
              <w:t xml:space="preserve"> IE in Initial UE message can not carry </w:t>
            </w:r>
            <w:r>
              <w:rPr>
                <w:noProof/>
                <w:lang w:eastAsia="zh-CN"/>
              </w:rPr>
              <w:t xml:space="preserve">onboarding indication. </w:t>
            </w:r>
          </w:p>
          <w:p w:rsidR="00A22E42" w:rsidRDefault="00A22E42">
            <w:pPr>
              <w:pStyle w:val="CRCoverPage"/>
              <w:spacing w:after="0"/>
              <w:ind w:left="100"/>
            </w:pPr>
            <w:r>
              <w:rPr>
                <w:noProof/>
                <w:lang w:eastAsia="zh-CN"/>
              </w:rPr>
              <w:t>So if the onboarding indication is needed in the NGAP message, it shall define a new IE for this purpose.</w:t>
            </w:r>
            <w:r w:rsidR="003E4F1B">
              <w:rPr>
                <w:noProof/>
                <w:lang w:eastAsia="zh-CN"/>
              </w:rPr>
              <w:t xml:space="preserve"> </w:t>
            </w:r>
            <w:r>
              <w:rPr>
                <w:noProof/>
                <w:lang w:eastAsia="zh-CN"/>
              </w:rPr>
              <w:t xml:space="preserve">But the </w:t>
            </w:r>
            <w:r w:rsidR="003E4F1B">
              <w:t xml:space="preserve">indication </w:t>
            </w:r>
            <w:r>
              <w:t xml:space="preserve">allows the NG-RAN node to select an appropriate AMF that supports the UE onboarding procedures. </w:t>
            </w:r>
          </w:p>
          <w:p w:rsidR="003E4F1B" w:rsidRDefault="003E4F1B">
            <w:pPr>
              <w:pStyle w:val="CRCoverPage"/>
              <w:spacing w:after="0"/>
              <w:ind w:left="100"/>
            </w:pPr>
            <w:r>
              <w:t>The UE has set the 5GS Registration Type to the value "SNPN Onboarding", so i</w:t>
            </w:r>
            <w:r w:rsidRPr="003E4F1B">
              <w:t>t does not make much sense for AMF to receive th</w:t>
            </w:r>
            <w:r>
              <w:t>is indication</w:t>
            </w:r>
            <w:r w:rsidRPr="003E4F1B">
              <w:t xml:space="preserve"> in NGAP again</w:t>
            </w:r>
            <w:r>
              <w:t>.</w:t>
            </w:r>
          </w:p>
          <w:p w:rsidR="003E4F1B" w:rsidRDefault="003E4F1B">
            <w:pPr>
              <w:pStyle w:val="CRCoverPage"/>
              <w:spacing w:after="0"/>
              <w:ind w:left="100"/>
            </w:pPr>
            <w:r>
              <w:t>This CR proposes to remove the EN and AN does not provide the onboarding indiction in the NGAP message.</w:t>
            </w:r>
          </w:p>
          <w:p w:rsidR="00A22E42" w:rsidRPr="003E4F1B" w:rsidRDefault="00A22E42">
            <w:pPr>
              <w:pStyle w:val="CRCoverPage"/>
              <w:spacing w:after="0"/>
              <w:ind w:left="100"/>
              <w:rPr>
                <w:noProof/>
                <w:lang w:eastAsia="zh-CN"/>
              </w:rPr>
            </w:pP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2E42">
            <w:pPr>
              <w:pStyle w:val="CRCoverPage"/>
              <w:spacing w:after="0"/>
              <w:ind w:left="100"/>
              <w:rPr>
                <w:noProof/>
                <w:lang w:eastAsia="zh-CN"/>
              </w:rPr>
            </w:pPr>
            <w:r>
              <w:rPr>
                <w:noProof/>
                <w:lang w:eastAsia="zh-CN"/>
              </w:rPr>
              <w:t xml:space="preserve">Remove the EN on </w:t>
            </w:r>
            <w:r>
              <w:t>onboarding indication from AN</w:t>
            </w:r>
            <w:r>
              <w:rPr>
                <w:rFonts w:hint="eastAsia"/>
                <w:lang w:eastAsia="zh-CN"/>
              </w:rPr>
              <w:t xml:space="preserve"> </w:t>
            </w:r>
            <w:r>
              <w:rPr>
                <w:lang w:eastAsia="zh-CN"/>
              </w:rPr>
              <w:t xml:space="preserve">to AMF. </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2E42">
            <w:pPr>
              <w:pStyle w:val="CRCoverPage"/>
              <w:spacing w:after="0"/>
              <w:ind w:left="100"/>
              <w:rPr>
                <w:noProof/>
                <w:lang w:eastAsia="zh-CN"/>
              </w:rPr>
            </w:pPr>
            <w:r>
              <w:rPr>
                <w:rFonts w:hint="eastAsia"/>
                <w:noProof/>
                <w:lang w:eastAsia="zh-CN"/>
              </w:rPr>
              <w:t>T</w:t>
            </w:r>
            <w:r>
              <w:rPr>
                <w:noProof/>
                <w:lang w:eastAsia="zh-CN"/>
              </w:rPr>
              <w:t xml:space="preserve">he EN on </w:t>
            </w:r>
            <w:r>
              <w:t>onboarding indication from AN</w:t>
            </w:r>
            <w:r>
              <w:rPr>
                <w:rFonts w:hint="eastAsia"/>
                <w:lang w:eastAsia="zh-CN"/>
              </w:rPr>
              <w:t xml:space="preserve"> </w:t>
            </w:r>
            <w:r>
              <w:rPr>
                <w:lang w:eastAsia="zh-CN"/>
              </w:rPr>
              <w:t>to AMF is not resolved</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2E42">
            <w:pPr>
              <w:pStyle w:val="CRCoverPage"/>
              <w:spacing w:after="0"/>
              <w:ind w:left="100"/>
              <w:rPr>
                <w:noProof/>
                <w:lang w:eastAsia="zh-CN"/>
              </w:rPr>
            </w:pPr>
            <w:r>
              <w:rPr>
                <w:rFonts w:hint="eastAsia"/>
                <w:noProof/>
                <w:lang w:eastAsia="zh-CN"/>
              </w:rPr>
              <w:t>4</w:t>
            </w:r>
            <w:r>
              <w:rPr>
                <w:noProof/>
                <w:lang w:eastAsia="zh-CN"/>
              </w:rPr>
              <w:t>.2.2.2.4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2E4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2E4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2E4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22E42" w:rsidRPr="00A22E42" w:rsidRDefault="00A22E42" w:rsidP="00A22E42">
      <w:pPr>
        <w:keepNext/>
        <w:keepLines/>
        <w:spacing w:before="120"/>
        <w:ind w:left="1701" w:hanging="1701"/>
        <w:outlineLvl w:val="4"/>
        <w:rPr>
          <w:rFonts w:ascii="Arial" w:eastAsia="等线" w:hAnsi="Arial"/>
          <w:sz w:val="22"/>
        </w:rPr>
      </w:pPr>
      <w:bookmarkStart w:id="4" w:name="_Toc75411237"/>
      <w:r w:rsidRPr="00A22E42">
        <w:rPr>
          <w:rFonts w:ascii="Arial" w:eastAsia="等线" w:hAnsi="Arial"/>
          <w:sz w:val="22"/>
        </w:rPr>
        <w:t>4.2.2.2.4</w:t>
      </w:r>
      <w:r w:rsidRPr="00A22E42">
        <w:rPr>
          <w:rFonts w:ascii="Arial" w:eastAsia="等线" w:hAnsi="Arial"/>
          <w:sz w:val="22"/>
        </w:rPr>
        <w:tab/>
        <w:t>Registration with Onboarding SNPN</w:t>
      </w:r>
      <w:bookmarkEnd w:id="4"/>
    </w:p>
    <w:p w:rsidR="00A22E42" w:rsidRPr="00A22E42" w:rsidRDefault="00A22E42" w:rsidP="00A22E42">
      <w:pPr>
        <w:rPr>
          <w:rFonts w:eastAsia="等线"/>
        </w:rPr>
      </w:pPr>
      <w:r w:rsidRPr="00A22E42">
        <w:rPr>
          <w:rFonts w:eastAsia="等线"/>
        </w:rPr>
        <w:t>This clause specifies how a UE can register to an ON-SNPN for provisioning the UE with SO-SNPN credentials and other information to enable SNPN access as defined in clause 5.30.2.10 of TS 23.501 [2].</w:t>
      </w:r>
    </w:p>
    <w:p w:rsidR="00A22E42" w:rsidRPr="00A22E42" w:rsidRDefault="00A22E42" w:rsidP="00A22E42">
      <w:pPr>
        <w:rPr>
          <w:rFonts w:eastAsia="等线"/>
        </w:rPr>
      </w:pPr>
      <w:r w:rsidRPr="00A22E42">
        <w:rPr>
          <w:rFonts w:eastAsia="等线"/>
        </w:rPr>
        <w:t>The Registration procedure for onboarding SNPN shall be supported as specified in clause 4.2.2.2.2 with the following changes to the steps in the call flow represented in Figure 4.2.2.2.2-1.</w:t>
      </w:r>
    </w:p>
    <w:p w:rsidR="00A22E42" w:rsidRPr="00A22E42" w:rsidRDefault="00A22E42" w:rsidP="00A22E42">
      <w:pPr>
        <w:keepNext/>
        <w:keepLines/>
        <w:spacing w:before="60"/>
        <w:jc w:val="center"/>
        <w:rPr>
          <w:rFonts w:ascii="Arial" w:eastAsia="等线" w:hAnsi="Arial"/>
          <w:b/>
        </w:rPr>
      </w:pPr>
      <w:r w:rsidRPr="00A22E42">
        <w:rPr>
          <w:rFonts w:ascii="Arial" w:eastAsia="等线" w:hAnsi="Arial"/>
          <w:b/>
        </w:rPr>
        <w:object w:dxaOrig="18660" w:dyaOrig="8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6.9pt" o:ole="">
            <v:imagedata r:id="rId9" o:title=""/>
          </v:shape>
          <o:OLEObject Type="Embed" ProgID="Visio.Drawing.15" ShapeID="_x0000_i1025" DrawAspect="Content" ObjectID="_1690129641" r:id="rId10"/>
        </w:object>
      </w:r>
    </w:p>
    <w:p w:rsidR="00A22E42" w:rsidRPr="00A22E42" w:rsidRDefault="00A22E42" w:rsidP="00A22E42">
      <w:pPr>
        <w:keepLines/>
        <w:spacing w:after="240"/>
        <w:jc w:val="center"/>
        <w:rPr>
          <w:rFonts w:ascii="Arial" w:eastAsia="等线" w:hAnsi="Arial"/>
          <w:b/>
        </w:rPr>
      </w:pPr>
      <w:r w:rsidRPr="00A22E42">
        <w:rPr>
          <w:rFonts w:ascii="Arial" w:eastAsia="等线" w:hAnsi="Arial"/>
          <w:b/>
        </w:rPr>
        <w:t>Figure 4.2.2.2.4-1: Onboarding Registration Procedure</w:t>
      </w:r>
    </w:p>
    <w:p w:rsidR="00A22E42" w:rsidRPr="00A22E42" w:rsidRDefault="00A22E42" w:rsidP="00A22E42">
      <w:pPr>
        <w:ind w:left="568" w:hanging="284"/>
        <w:rPr>
          <w:rFonts w:eastAsia="等线"/>
        </w:rPr>
      </w:pPr>
      <w:r w:rsidRPr="00A22E42">
        <w:rPr>
          <w:rFonts w:eastAsia="等线"/>
        </w:rPr>
        <w:t>1.</w:t>
      </w:r>
      <w:r w:rsidRPr="00A22E42">
        <w:rPr>
          <w:rFonts w:eastAsia="等线"/>
        </w:rP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an Onboarding SUCI shall be included as described in clause 5.30.2.10.2.6 of TS 23.501 [2].</w:t>
      </w:r>
    </w:p>
    <w:p w:rsidR="00A22E42" w:rsidRPr="00A22E42" w:rsidRDefault="00A22E42" w:rsidP="00A22E42">
      <w:pPr>
        <w:keepLines/>
        <w:ind w:left="1135" w:hanging="851"/>
        <w:rPr>
          <w:rFonts w:eastAsia="等线"/>
        </w:rPr>
      </w:pPr>
      <w:r w:rsidRPr="00A22E42">
        <w:rPr>
          <w:rFonts w:eastAsia="等线"/>
        </w:rPr>
        <w:t>NOTE:</w:t>
      </w:r>
      <w:r w:rsidRPr="00A22E42">
        <w:rPr>
          <w:rFonts w:eastAsia="等线"/>
        </w:rPr>
        <w:tab/>
        <w:t>When the UE is performing Registration for Onboarding to an ON-SNPN, the UE does not include a Requested NSSAI as the UE is not pre-configured with a S-NSSAI for the purpose of UE onboarding in the ON-SNPN.</w:t>
      </w:r>
    </w:p>
    <w:p w:rsidR="00A22E42" w:rsidRPr="00A22E42" w:rsidRDefault="00A22E42" w:rsidP="00A22E42">
      <w:pPr>
        <w:ind w:left="568" w:hanging="284"/>
        <w:rPr>
          <w:rFonts w:eastAsia="等线"/>
        </w:rPr>
      </w:pPr>
      <w:r w:rsidRPr="00A22E42">
        <w:rPr>
          <w:rFonts w:eastAsia="等线"/>
        </w:rPr>
        <w:t>2.</w:t>
      </w:r>
      <w:r w:rsidRPr="00A22E42">
        <w:rPr>
          <w:rFonts w:eastAsia="等线"/>
        </w:rPr>
        <w:tab/>
        <w:t>Based on the Onboarding indication in step 1, the NG-RAN selects an AMF as described in clause 6.3.5 of TS 23.501 [2].</w:t>
      </w:r>
    </w:p>
    <w:p w:rsidR="00A22E42" w:rsidRPr="00A22E42" w:rsidRDefault="00A22E42" w:rsidP="00A22E42">
      <w:pPr>
        <w:ind w:left="568" w:hanging="284"/>
        <w:rPr>
          <w:rFonts w:eastAsia="等线"/>
        </w:rPr>
      </w:pPr>
      <w:r w:rsidRPr="00A22E42">
        <w:rPr>
          <w:rFonts w:eastAsia="等线"/>
        </w:rPr>
        <w:t>3.</w:t>
      </w:r>
      <w:r w:rsidRPr="00A22E42">
        <w:rPr>
          <w:rFonts w:eastAsia="等线"/>
        </w:rPr>
        <w:tab/>
        <w:t>NG-RAN to AMF: The N2 message contains the Registration Request as described in step 1.</w:t>
      </w:r>
    </w:p>
    <w:p w:rsidR="00A22E42" w:rsidRPr="00A22E42" w:rsidDel="00A22E42" w:rsidRDefault="00A22E42" w:rsidP="00A22E42">
      <w:pPr>
        <w:keepLines/>
        <w:ind w:left="1560" w:hanging="1276"/>
        <w:rPr>
          <w:del w:id="5" w:author="zte-v1" w:date="2021-08-10T16:22:00Z"/>
          <w:rFonts w:eastAsia="等线"/>
          <w:color w:val="FF0000"/>
        </w:rPr>
      </w:pPr>
      <w:del w:id="6" w:author="zte-v1" w:date="2021-08-10T16:22:00Z">
        <w:r w:rsidRPr="00A22E42" w:rsidDel="00A22E42">
          <w:rPr>
            <w:rFonts w:eastAsia="等线"/>
            <w:color w:val="FF0000"/>
          </w:rPr>
          <w:delText>Editor's note:</w:delText>
        </w:r>
        <w:r w:rsidRPr="00A22E42" w:rsidDel="00A22E42">
          <w:rPr>
            <w:rFonts w:eastAsia="等线"/>
            <w:color w:val="FF0000"/>
          </w:rPr>
          <w:tab/>
          <w:delText>Whether the NG-RAN provides Onboarding indication as part of AN parameters to AMF for verification is FFS.</w:delText>
        </w:r>
      </w:del>
    </w:p>
    <w:p w:rsidR="00A22E42" w:rsidRPr="00A22E42" w:rsidRDefault="00A22E42" w:rsidP="00A22E42">
      <w:pPr>
        <w:ind w:left="568" w:hanging="284"/>
        <w:rPr>
          <w:rFonts w:eastAsia="等线"/>
        </w:rPr>
      </w:pPr>
      <w:r w:rsidRPr="00A22E42">
        <w:rPr>
          <w:rFonts w:eastAsia="等线"/>
        </w:rPr>
        <w:t>4-7.</w:t>
      </w:r>
      <w:r w:rsidRPr="00A22E42">
        <w:rPr>
          <w:rFonts w:eastAsia="等线"/>
        </w:rPr>
        <w:tab/>
        <w:t>Skipped.</w:t>
      </w:r>
    </w:p>
    <w:p w:rsidR="00A22E42" w:rsidRPr="00A22E42" w:rsidRDefault="00A22E42" w:rsidP="00A22E42">
      <w:pPr>
        <w:ind w:left="568" w:hanging="284"/>
        <w:rPr>
          <w:rFonts w:eastAsia="等线"/>
        </w:rPr>
      </w:pPr>
      <w:r w:rsidRPr="00A22E42">
        <w:rPr>
          <w:rFonts w:eastAsia="等线"/>
        </w:rPr>
        <w:t>8.</w:t>
      </w:r>
      <w:r w:rsidRPr="00A22E42">
        <w:rPr>
          <w:rFonts w:eastAsia="等线"/>
        </w:rPr>
        <w:tab/>
        <w:t>When the AMF receives a NAS Registration Request with the 5GS Registration Type set to "SNPN Onboarding", the AMF applies locally configured AMF Configuration Data for Onboarding in order to restrict UE network usage to only onboarding. The AMF selects an AUSF as described in clause 6.3.4 of TS 23.501 [2]. Based on ON-SNPN policies, the AMF may start an implementation specific deregistration timer configured for UE Onboarding as described in TS 23.501 [2].</w:t>
      </w:r>
    </w:p>
    <w:p w:rsidR="00A22E42" w:rsidRPr="00A22E42" w:rsidRDefault="00A22E42" w:rsidP="00A22E42">
      <w:pPr>
        <w:ind w:left="568" w:hanging="284"/>
        <w:rPr>
          <w:rFonts w:eastAsia="等线"/>
        </w:rPr>
      </w:pPr>
      <w:r w:rsidRPr="00A22E42">
        <w:rPr>
          <w:rFonts w:eastAsia="等线"/>
        </w:rPr>
        <w:t>9.</w:t>
      </w:r>
      <w:r w:rsidRPr="00A22E42">
        <w:rPr>
          <w:rFonts w:eastAsia="等线"/>
        </w:rPr>
        <w:tab/>
        <w:t>The authentication is performed as described in TS 33.501 [15].</w:t>
      </w:r>
    </w:p>
    <w:p w:rsidR="00A22E42" w:rsidRPr="00A22E42" w:rsidRDefault="00A22E42" w:rsidP="00A22E42">
      <w:pPr>
        <w:ind w:left="568" w:hanging="284"/>
        <w:rPr>
          <w:rFonts w:eastAsia="等线"/>
        </w:rPr>
      </w:pPr>
      <w:r w:rsidRPr="00A22E42">
        <w:rPr>
          <w:rFonts w:eastAsia="等线"/>
        </w:rPr>
        <w:t>10-20.</w:t>
      </w:r>
      <w:r w:rsidRPr="00A22E42">
        <w:rPr>
          <w:rFonts w:eastAsia="等线"/>
        </w:rPr>
        <w:tab/>
        <w:t>Skipped.</w:t>
      </w:r>
    </w:p>
    <w:p w:rsidR="00A22E42" w:rsidRPr="00A22E42" w:rsidRDefault="00A22E42" w:rsidP="00A22E42">
      <w:pPr>
        <w:keepLines/>
        <w:ind w:left="1560" w:hanging="1276"/>
        <w:rPr>
          <w:rFonts w:eastAsia="等线"/>
          <w:color w:val="FF0000"/>
        </w:rPr>
      </w:pPr>
      <w:r w:rsidRPr="00A22E42">
        <w:rPr>
          <w:rFonts w:eastAsia="等线"/>
          <w:color w:val="FF0000"/>
        </w:rPr>
        <w:t>Editor's note:</w:t>
      </w:r>
      <w:r w:rsidRPr="00A22E42">
        <w:rPr>
          <w:rFonts w:eastAsia="等线"/>
          <w:color w:val="FF0000"/>
        </w:rPr>
        <w:tab/>
        <w:t>Whether these steps can be skipped will depend on whether UDM can be used for onboarding authentication as DCS.</w:t>
      </w:r>
    </w:p>
    <w:p w:rsidR="00A22E42" w:rsidRPr="00A22E42" w:rsidRDefault="00A22E42" w:rsidP="00A22E42">
      <w:pPr>
        <w:keepLines/>
        <w:ind w:left="1560" w:hanging="1276"/>
        <w:rPr>
          <w:rFonts w:eastAsia="等线"/>
          <w:color w:val="FF0000"/>
        </w:rPr>
      </w:pPr>
      <w:r w:rsidRPr="00A22E42">
        <w:rPr>
          <w:rFonts w:eastAsia="等线"/>
          <w:color w:val="FF0000"/>
        </w:rPr>
        <w:lastRenderedPageBreak/>
        <w:t>Editor's note:</w:t>
      </w:r>
      <w:r w:rsidRPr="00A22E42">
        <w:rPr>
          <w:rFonts w:eastAsia="等线"/>
          <w:color w:val="FF0000"/>
        </w:rPr>
        <w:tab/>
        <w:t>Whether ME Identity Check should be performed as part of Onboarding Registration procedure is for FFS.</w:t>
      </w:r>
    </w:p>
    <w:p w:rsidR="00A22E42" w:rsidRPr="00A22E42" w:rsidRDefault="00A22E42" w:rsidP="00A22E42">
      <w:pPr>
        <w:ind w:left="568" w:hanging="284"/>
        <w:rPr>
          <w:rFonts w:eastAsia="等线"/>
        </w:rPr>
      </w:pPr>
      <w:r w:rsidRPr="00A22E42">
        <w:rPr>
          <w:rFonts w:eastAsia="等线"/>
        </w:rPr>
        <w:t>21.</w:t>
      </w:r>
      <w:r w:rsidRPr="00A22E42">
        <w:rPr>
          <w:rFonts w:eastAsia="等线"/>
        </w:rPr>
        <w:tab/>
        <w:t>AMF to UE: The AMF sends a Registration Accept message to the UE indicating that the Registration Request for Onboarding SNPN has been accepted.</w:t>
      </w:r>
    </w:p>
    <w:p w:rsidR="00A22E42" w:rsidRPr="00A22E42" w:rsidRDefault="00A22E42" w:rsidP="00A22E42">
      <w:pPr>
        <w:keepLines/>
        <w:ind w:left="1560" w:hanging="1276"/>
        <w:rPr>
          <w:rFonts w:eastAsia="等线"/>
          <w:color w:val="FF0000"/>
        </w:rPr>
      </w:pPr>
      <w:r w:rsidRPr="00A22E42">
        <w:rPr>
          <w:rFonts w:eastAsia="等线"/>
          <w:color w:val="FF0000"/>
        </w:rPr>
        <w:t>Editor's note:</w:t>
      </w:r>
      <w:r w:rsidRPr="00A22E42">
        <w:rPr>
          <w:rFonts w:eastAsia="等线"/>
          <w:color w:val="FF0000"/>
        </w:rPr>
        <w:tab/>
        <w:t>Whether and how to apply allowed NSSAI is FFS.</w:t>
      </w:r>
    </w:p>
    <w:p w:rsidR="00A22E42" w:rsidRPr="00A22E42" w:rsidRDefault="00A22E42" w:rsidP="00A22E42">
      <w:pPr>
        <w:ind w:left="568" w:hanging="284"/>
        <w:rPr>
          <w:rFonts w:eastAsia="等线"/>
        </w:rPr>
      </w:pPr>
      <w:r w:rsidRPr="00A22E42">
        <w:rPr>
          <w:rFonts w:eastAsia="等线"/>
        </w:rPr>
        <w:t>21b.</w:t>
      </w:r>
      <w:r w:rsidRPr="00A22E42">
        <w:rPr>
          <w:rFonts w:eastAsia="等线"/>
        </w:rPr>
        <w:tab/>
        <w:t>Skipped.</w:t>
      </w:r>
    </w:p>
    <w:p w:rsidR="00A22E42" w:rsidRPr="00A22E42" w:rsidRDefault="00A22E42" w:rsidP="00A22E42">
      <w:pPr>
        <w:ind w:left="568" w:hanging="284"/>
        <w:rPr>
          <w:rFonts w:eastAsia="等线"/>
        </w:rPr>
      </w:pPr>
      <w:r w:rsidRPr="00A22E42">
        <w:rPr>
          <w:rFonts w:eastAsia="等线"/>
        </w:rPr>
        <w:t>22.</w:t>
      </w:r>
      <w:r w:rsidRPr="00A22E42">
        <w:rPr>
          <w:rFonts w:eastAsia="等线"/>
        </w:rPr>
        <w:tab/>
        <w:t>UE to AMF: The UE sends a Registration Complete message to the AMF.</w:t>
      </w:r>
    </w:p>
    <w:p w:rsidR="00A22E42" w:rsidRPr="00A22E42" w:rsidRDefault="00A22E42" w:rsidP="00A22E42">
      <w:pPr>
        <w:ind w:left="568" w:hanging="284"/>
        <w:rPr>
          <w:rFonts w:eastAsia="等线"/>
        </w:rPr>
      </w:pPr>
      <w:r w:rsidRPr="00A22E42">
        <w:rPr>
          <w:rFonts w:eastAsia="等线"/>
        </w:rPr>
        <w:t>23-25.</w:t>
      </w:r>
      <w:r w:rsidRPr="00A22E42">
        <w:rPr>
          <w:rFonts w:eastAsia="等线"/>
        </w:rPr>
        <w:tab/>
        <w:t>Skipped.</w:t>
      </w:r>
    </w:p>
    <w:p w:rsidR="00A22E42" w:rsidRDefault="00A22E42" w:rsidP="00A903F7">
      <w:pPr>
        <w:rPr>
          <w:noProof/>
        </w:rPr>
      </w:pPr>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762" w:rsidRDefault="00C70762">
      <w:r>
        <w:separator/>
      </w:r>
    </w:p>
  </w:endnote>
  <w:endnote w:type="continuationSeparator" w:id="0">
    <w:p w:rsidR="00C70762" w:rsidRDefault="00C7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762" w:rsidRDefault="00C70762">
      <w:r>
        <w:separator/>
      </w:r>
    </w:p>
  </w:footnote>
  <w:footnote w:type="continuationSeparator" w:id="0">
    <w:p w:rsidR="00C70762" w:rsidRDefault="00C70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1E6B2C"/>
    <w:rsid w:val="0026004D"/>
    <w:rsid w:val="002640DD"/>
    <w:rsid w:val="00275D12"/>
    <w:rsid w:val="00284FEB"/>
    <w:rsid w:val="002860C4"/>
    <w:rsid w:val="002B5741"/>
    <w:rsid w:val="00305409"/>
    <w:rsid w:val="003609EF"/>
    <w:rsid w:val="0036231A"/>
    <w:rsid w:val="00374DD4"/>
    <w:rsid w:val="003B0FA2"/>
    <w:rsid w:val="003D4222"/>
    <w:rsid w:val="003E1A36"/>
    <w:rsid w:val="003E4F1B"/>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41E30"/>
    <w:rsid w:val="0094792E"/>
    <w:rsid w:val="009777D9"/>
    <w:rsid w:val="00991B88"/>
    <w:rsid w:val="009A5753"/>
    <w:rsid w:val="009A579D"/>
    <w:rsid w:val="009E3297"/>
    <w:rsid w:val="009F734F"/>
    <w:rsid w:val="00A22E42"/>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432BD"/>
    <w:rsid w:val="00C63C04"/>
    <w:rsid w:val="00C66BA2"/>
    <w:rsid w:val="00C70762"/>
    <w:rsid w:val="00C95985"/>
    <w:rsid w:val="00CC5026"/>
    <w:rsid w:val="00CC68D0"/>
    <w:rsid w:val="00D03F9A"/>
    <w:rsid w:val="00D06D51"/>
    <w:rsid w:val="00D24991"/>
    <w:rsid w:val="00D50255"/>
    <w:rsid w:val="00D66520"/>
    <w:rsid w:val="00DE34CF"/>
    <w:rsid w:val="00E13F3D"/>
    <w:rsid w:val="00E34898"/>
    <w:rsid w:val="00E6765B"/>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F9F16-F5F7-43FB-A280-C49A0BD73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4</Pages>
  <Words>766</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20</cp:revision>
  <cp:lastPrinted>1899-12-31T23:00:00Z</cp:lastPrinted>
  <dcterms:created xsi:type="dcterms:W3CDTF">2018-11-05T09:14:00Z</dcterms:created>
  <dcterms:modified xsi:type="dcterms:W3CDTF">2021-08-10T11:41:00Z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